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2AC2C7" w14:textId="26B605BC" w:rsidR="000F0205" w:rsidRDefault="000F0205" w:rsidP="000F0205">
      <w:pP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TSG-CT WG3 Meeting #128</w:t>
      </w:r>
      <w:r>
        <w:rPr>
          <w:rFonts w:ascii="Arial" w:hAnsi="Arial"/>
          <w:b/>
          <w:noProof/>
          <w:sz w:val="24"/>
        </w:rPr>
        <w:tab/>
      </w:r>
      <w:r w:rsidRPr="000F0205">
        <w:rPr>
          <w:rFonts w:ascii="Arial" w:hAnsi="Arial" w:cs="Arial"/>
          <w:b/>
          <w:i/>
          <w:noProof/>
          <w:sz w:val="28"/>
        </w:rPr>
        <w:t>C3-232051</w:t>
      </w:r>
    </w:p>
    <w:p w14:paraId="292B5DD6" w14:textId="5424F07D" w:rsidR="005C3743" w:rsidRPr="00114655" w:rsidRDefault="005C3743" w:rsidP="005C3743">
      <w:pPr>
        <w:spacing w:after="120"/>
        <w:outlineLvl w:val="0"/>
        <w:rPr>
          <w:b/>
          <w:bCs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Bratislava, Eslova</w:t>
      </w:r>
      <w:r w:rsidR="001109FA">
        <w:rPr>
          <w:rFonts w:ascii="Arial" w:eastAsia="Times New Roman" w:hAnsi="Arial"/>
          <w:b/>
          <w:noProof/>
          <w:sz w:val="24"/>
        </w:rPr>
        <w:t>k</w:t>
      </w:r>
      <w:r>
        <w:rPr>
          <w:rFonts w:ascii="Arial" w:eastAsia="Times New Roman" w:hAnsi="Arial"/>
          <w:b/>
          <w:noProof/>
          <w:sz w:val="24"/>
        </w:rPr>
        <w:t>ia</w:t>
      </w:r>
      <w:r w:rsidRPr="00D620FD">
        <w:rPr>
          <w:rFonts w:ascii="Arial" w:eastAsia="Times New Roman" w:hAnsi="Arial"/>
          <w:b/>
          <w:noProof/>
          <w:sz w:val="24"/>
        </w:rPr>
        <w:t xml:space="preserve">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22</w:t>
      </w:r>
      <w:r>
        <w:rPr>
          <w:rFonts w:ascii="Arial" w:eastAsia="Times New Roman" w:hAnsi="Arial"/>
          <w:b/>
          <w:noProof/>
          <w:sz w:val="24"/>
          <w:vertAlign w:val="superscript"/>
        </w:rPr>
        <w:t>nd</w:t>
      </w:r>
      <w:r>
        <w:rPr>
          <w:rFonts w:ascii="Arial" w:eastAsia="Times New Roman" w:hAnsi="Arial"/>
          <w:b/>
          <w:noProof/>
          <w:sz w:val="24"/>
        </w:rPr>
        <w:t xml:space="preserve"> - 26</w:t>
      </w:r>
      <w:r>
        <w:rPr>
          <w:rFonts w:ascii="Arial" w:eastAsia="Times New Roman" w:hAnsi="Arial"/>
          <w:b/>
          <w:noProof/>
          <w:sz w:val="24"/>
          <w:vertAlign w:val="superscript"/>
        </w:rPr>
        <w:t>th</w:t>
      </w:r>
      <w:r>
        <w:rPr>
          <w:rFonts w:ascii="Arial" w:eastAsia="Times New Roman" w:hAnsi="Arial"/>
          <w:b/>
          <w:noProof/>
          <w:sz w:val="24"/>
        </w:rPr>
        <w:t xml:space="preserve"> May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202</w:t>
      </w:r>
      <w:r>
        <w:rPr>
          <w:rFonts w:ascii="Arial" w:eastAsia="Times New Roman" w:hAnsi="Arial"/>
          <w:b/>
          <w:noProof/>
          <w:sz w:val="24"/>
        </w:rPr>
        <w:t>3</w:t>
      </w:r>
      <w:r w:rsidRPr="00D620FD"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sz w:val="22"/>
          <w:szCs w:val="22"/>
        </w:rPr>
        <w:t>(Revision of C3-2</w:t>
      </w:r>
      <w:r>
        <w:rPr>
          <w:rFonts w:ascii="Arial" w:hAnsi="Arial" w:cs="Arial"/>
          <w:b/>
          <w:bCs/>
          <w:sz w:val="22"/>
          <w:szCs w:val="22"/>
        </w:rPr>
        <w:t>3xxxx</w:t>
      </w:r>
      <w:r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3C6DE66" w:rsidR="0066336B" w:rsidRPr="000F0205" w:rsidRDefault="00B213BA" w:rsidP="000F0205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0F0205">
              <w:rPr>
                <w:rFonts w:cs="Arial"/>
                <w:b/>
                <w:noProof/>
                <w:sz w:val="28"/>
              </w:rPr>
              <w:fldChar w:fldCharType="begin"/>
            </w:r>
            <w:r w:rsidRPr="000F0205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0F0205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0F0205">
              <w:rPr>
                <w:rFonts w:cs="Arial"/>
                <w:b/>
                <w:noProof/>
                <w:sz w:val="28"/>
              </w:rPr>
              <w:t>29.</w:t>
            </w:r>
            <w:r w:rsidR="00BB6858" w:rsidRPr="000F0205">
              <w:rPr>
                <w:rFonts w:cs="Arial"/>
                <w:b/>
                <w:noProof/>
                <w:sz w:val="28"/>
              </w:rPr>
              <w:t>5</w:t>
            </w:r>
            <w:r w:rsidR="00855E58" w:rsidRPr="000F0205">
              <w:rPr>
                <w:rFonts w:cs="Arial"/>
                <w:b/>
                <w:noProof/>
                <w:sz w:val="28"/>
              </w:rPr>
              <w:t>14</w:t>
            </w:r>
            <w:r w:rsidRPr="000F0205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1E293E1" w:rsidR="0066336B" w:rsidRPr="000F0205" w:rsidRDefault="000F0205" w:rsidP="000F0205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0F0205">
              <w:rPr>
                <w:rFonts w:cs="Arial"/>
                <w:b/>
                <w:noProof/>
                <w:sz w:val="28"/>
                <w:lang w:eastAsia="zh-CN"/>
              </w:rPr>
              <w:t>0513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20BC26D" w:rsidR="0066336B" w:rsidRPr="000F0205" w:rsidRDefault="000F0205" w:rsidP="000F0205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0F0205">
              <w:rPr>
                <w:rFonts w:cs="Arial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4A20201" w:rsidR="0066336B" w:rsidRPr="000F0205" w:rsidRDefault="00B213BA" w:rsidP="000F0205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0F0205">
              <w:rPr>
                <w:rFonts w:cs="Arial"/>
                <w:b/>
                <w:noProof/>
                <w:sz w:val="28"/>
              </w:rPr>
              <w:fldChar w:fldCharType="begin"/>
            </w:r>
            <w:r w:rsidRPr="000F0205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0F0205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0F0205">
              <w:rPr>
                <w:rFonts w:cs="Arial"/>
                <w:b/>
                <w:noProof/>
                <w:sz w:val="28"/>
              </w:rPr>
              <w:t>1</w:t>
            </w:r>
            <w:r w:rsidR="008E7907" w:rsidRPr="000F0205">
              <w:rPr>
                <w:rFonts w:cs="Arial"/>
                <w:b/>
                <w:noProof/>
                <w:sz w:val="28"/>
              </w:rPr>
              <w:t>8</w:t>
            </w:r>
            <w:r w:rsidR="008C6891" w:rsidRPr="000F0205">
              <w:rPr>
                <w:rFonts w:cs="Arial"/>
                <w:b/>
                <w:noProof/>
                <w:sz w:val="28"/>
              </w:rPr>
              <w:t>.</w:t>
            </w:r>
            <w:r w:rsidR="008E7907" w:rsidRPr="000F0205">
              <w:rPr>
                <w:rFonts w:cs="Arial"/>
                <w:b/>
                <w:noProof/>
                <w:sz w:val="28"/>
              </w:rPr>
              <w:t>1</w:t>
            </w:r>
            <w:r w:rsidR="008C6891" w:rsidRPr="000F0205">
              <w:rPr>
                <w:rFonts w:cs="Arial"/>
                <w:b/>
                <w:noProof/>
                <w:sz w:val="28"/>
              </w:rPr>
              <w:t>.0</w:t>
            </w:r>
            <w:r w:rsidRPr="000F0205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436A5AA" w:rsidR="0066336B" w:rsidRDefault="008E7907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/>
              </w:rPr>
              <w:t>Wrong attribute name for the indication of direct notification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C9B2CB9" w:rsidR="0066336B" w:rsidRDefault="001C6E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5577C2">
              <w:rPr>
                <w:noProof/>
              </w:rPr>
              <w:t>EDGE</w:t>
            </w:r>
            <w:r>
              <w:rPr>
                <w:noProof/>
              </w:rPr>
              <w:t>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452337B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85CE9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E0462C">
              <w:rPr>
                <w:noProof/>
              </w:rPr>
              <w:t>0</w:t>
            </w:r>
            <w:r w:rsidR="00086D8F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 w:rsidR="00E0462C">
              <w:rPr>
                <w:noProof/>
              </w:rPr>
              <w:t>2</w:t>
            </w:r>
            <w:r w:rsidR="00086D8F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5737042" w:rsidR="0066336B" w:rsidRDefault="008E79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C47008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 w:rsidR="008E790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39BCC" w14:textId="77777777" w:rsidR="00855E58" w:rsidRDefault="00855E58" w:rsidP="00800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29.514 introduces one wrong instance of the attribute used to indicate that direct notification is required for QoS monitoring reporting from the UPF.</w:t>
            </w:r>
          </w:p>
          <w:p w14:paraId="5FD848C0" w14:textId="77777777" w:rsidR="00D86357" w:rsidRDefault="00855E58" w:rsidP="00800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correct name of the attribute should be directNotifInd. </w:t>
            </w:r>
          </w:p>
          <w:p w14:paraId="5650EC35" w14:textId="4EABAF38" w:rsidR="00AA6795" w:rsidRDefault="00AA6795" w:rsidP="00800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 the default value when this attribute is not present is not specified.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AABF75" w14:textId="77777777" w:rsidR="00C31355" w:rsidRDefault="00855E58" w:rsidP="00DB0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diretNotifInd is replaced with directNotifInd within EventSubscReqData data type</w:t>
            </w:r>
            <w:r w:rsidR="004E7162">
              <w:rPr>
                <w:noProof/>
              </w:rPr>
              <w:t>.</w:t>
            </w:r>
          </w:p>
          <w:p w14:paraId="79774EC1" w14:textId="23E872B6" w:rsidR="00AA6795" w:rsidRDefault="00AA6795" w:rsidP="00DB0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default value for this attribute is set to false.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5642603" w:rsidR="0066336B" w:rsidRDefault="00F41035" w:rsidP="00F4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and inconsistent specification, bringing incorrect implementations.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5261971" w:rsidR="0066336B" w:rsidRDefault="00D36D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B05E5F">
              <w:rPr>
                <w:noProof/>
                <w:lang w:eastAsia="zh-CN"/>
              </w:rPr>
              <w:t>2.6.2.2.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4DBC328" w:rsidR="00375967" w:rsidRDefault="007E4CFF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63AD9">
              <w:rPr>
                <w:noProof/>
              </w:rPr>
              <w:t>does not introduce any impact in the</w:t>
            </w:r>
            <w:r>
              <w:rPr>
                <w:noProof/>
              </w:rPr>
              <w:t xml:space="preserve"> </w:t>
            </w:r>
            <w:r w:rsidR="007D4773">
              <w:rPr>
                <w:noProof/>
              </w:rPr>
              <w:t>OpenAPI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DD5F814" w14:textId="77777777" w:rsidR="008E7907" w:rsidRDefault="008E7907" w:rsidP="008E7907">
      <w:pPr>
        <w:pStyle w:val="Heading4"/>
      </w:pPr>
      <w:bookmarkStart w:id="22" w:name="_Toc129338934"/>
      <w:bookmarkStart w:id="23" w:name="_Toc130291803"/>
      <w:bookmarkStart w:id="24" w:name="_Toc28012460"/>
      <w:bookmarkStart w:id="25" w:name="_Toc36038418"/>
      <w:bookmarkStart w:id="26" w:name="_Toc45133688"/>
      <w:bookmarkStart w:id="27" w:name="_Toc51762442"/>
      <w:bookmarkStart w:id="28" w:name="_Toc59017014"/>
      <w:bookmarkStart w:id="29" w:name="_Toc129333067"/>
      <w:bookmarkStart w:id="30" w:name="_Toc11247932"/>
      <w:bookmarkStart w:id="31" w:name="_Toc27045114"/>
      <w:bookmarkStart w:id="32" w:name="_Toc36034165"/>
      <w:bookmarkStart w:id="33" w:name="_Toc45132313"/>
      <w:bookmarkStart w:id="34" w:name="_Toc49776598"/>
      <w:bookmarkStart w:id="35" w:name="_Toc51747518"/>
      <w:bookmarkStart w:id="36" w:name="_Toc66361100"/>
      <w:bookmarkStart w:id="37" w:name="_Toc68105605"/>
      <w:bookmarkStart w:id="38" w:name="_Toc74756237"/>
      <w:bookmarkStart w:id="39" w:name="_Toc105675114"/>
      <w:bookmarkStart w:id="40" w:name="_Toc112943379"/>
      <w:bookmarkStart w:id="41" w:name="_Toc28012222"/>
      <w:bookmarkStart w:id="42" w:name="_Toc34123075"/>
      <w:bookmarkStart w:id="43" w:name="_Toc36038025"/>
      <w:bookmarkStart w:id="44" w:name="_Toc38875407"/>
      <w:bookmarkStart w:id="45" w:name="_Toc43191888"/>
      <w:bookmarkStart w:id="46" w:name="_Toc45133283"/>
      <w:bookmarkStart w:id="47" w:name="_Toc51316787"/>
      <w:bookmarkStart w:id="48" w:name="_Toc51761967"/>
      <w:bookmarkStart w:id="49" w:name="_Toc56674954"/>
      <w:bookmarkStart w:id="50" w:name="_Toc56675345"/>
      <w:bookmarkStart w:id="51" w:name="_Toc59016331"/>
      <w:bookmarkStart w:id="52" w:name="_Toc63167929"/>
      <w:bookmarkStart w:id="53" w:name="_Toc66262439"/>
      <w:bookmarkStart w:id="54" w:name="_Toc68166945"/>
      <w:bookmarkStart w:id="55" w:name="_Toc73538063"/>
      <w:bookmarkStart w:id="56" w:name="_Toc75351939"/>
      <w:bookmarkStart w:id="57" w:name="_Toc83231749"/>
      <w:bookmarkStart w:id="58" w:name="_Toc85535054"/>
      <w:bookmarkStart w:id="59" w:name="_Toc88559517"/>
      <w:bookmarkStart w:id="60" w:name="_Toc114210147"/>
      <w:bookmarkStart w:id="61" w:name="_Toc129246498"/>
      <w:bookmarkStart w:id="62" w:name="_Toc12924706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5.6.2.6</w:t>
      </w:r>
      <w:r>
        <w:tab/>
        <w:t xml:space="preserve">Type </w:t>
      </w:r>
      <w:proofErr w:type="spellStart"/>
      <w:r>
        <w:t>EventsSubscReqData</w:t>
      </w:r>
      <w:bookmarkEnd w:id="22"/>
      <w:bookmarkEnd w:id="23"/>
      <w:proofErr w:type="spellEnd"/>
    </w:p>
    <w:p w14:paraId="049AEABD" w14:textId="77777777" w:rsidR="008E7907" w:rsidRDefault="008E7907" w:rsidP="008E7907">
      <w:pPr>
        <w:pStyle w:val="TH"/>
      </w:pPr>
      <w:r>
        <w:t xml:space="preserve">Table 5.6.2.6-1: Definition of type </w:t>
      </w:r>
      <w:proofErr w:type="spellStart"/>
      <w:r>
        <w:t>EventsSubscReqData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360"/>
        <w:gridCol w:w="1170"/>
        <w:gridCol w:w="3330"/>
        <w:gridCol w:w="1350"/>
      </w:tblGrid>
      <w:tr w:rsidR="008E7907" w14:paraId="7F58DF27" w14:textId="77777777" w:rsidTr="0034567B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462C1579" w14:textId="77777777" w:rsidR="008E7907" w:rsidRDefault="008E7907" w:rsidP="0034567B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shd w:val="clear" w:color="auto" w:fill="C0C0C0"/>
            <w:hideMark/>
          </w:tcPr>
          <w:p w14:paraId="2440A15E" w14:textId="77777777" w:rsidR="008E7907" w:rsidRDefault="008E7907" w:rsidP="0034567B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5E7B67E4" w14:textId="77777777" w:rsidR="008E7907" w:rsidRDefault="008E7907" w:rsidP="0034567B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3F4D8060" w14:textId="77777777" w:rsidR="008E7907" w:rsidRDefault="008E7907" w:rsidP="0034567B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shd w:val="clear" w:color="auto" w:fill="C0C0C0"/>
            <w:hideMark/>
          </w:tcPr>
          <w:p w14:paraId="1B42C7F5" w14:textId="77777777" w:rsidR="008E7907" w:rsidRDefault="008E7907" w:rsidP="0034567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6BFDB6C0" w14:textId="77777777" w:rsidR="008E7907" w:rsidRDefault="008E7907" w:rsidP="0034567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E7907" w14:paraId="4822F467" w14:textId="77777777" w:rsidTr="0034567B">
        <w:trPr>
          <w:cantSplit/>
          <w:jc w:val="center"/>
        </w:trPr>
        <w:tc>
          <w:tcPr>
            <w:tcW w:w="1609" w:type="dxa"/>
          </w:tcPr>
          <w:p w14:paraId="0F75E1AB" w14:textId="77777777" w:rsidR="008E7907" w:rsidRDefault="008E7907" w:rsidP="0034567B">
            <w:pPr>
              <w:pStyle w:val="TAL"/>
            </w:pPr>
            <w:r>
              <w:t>events</w:t>
            </w:r>
          </w:p>
        </w:tc>
        <w:tc>
          <w:tcPr>
            <w:tcW w:w="1800" w:type="dxa"/>
          </w:tcPr>
          <w:p w14:paraId="385F1265" w14:textId="77777777" w:rsidR="008E7907" w:rsidRDefault="008E7907" w:rsidP="0034567B">
            <w:pPr>
              <w:pStyle w:val="TAL"/>
            </w:pPr>
            <w:r>
              <w:t>array(</w:t>
            </w:r>
            <w:proofErr w:type="spellStart"/>
            <w:r>
              <w:t>AfEventSubscription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32518C27" w14:textId="77777777" w:rsidR="008E7907" w:rsidRDefault="008E7907" w:rsidP="0034567B">
            <w:pPr>
              <w:pStyle w:val="TAC"/>
            </w:pPr>
            <w:r>
              <w:t>M</w:t>
            </w:r>
          </w:p>
        </w:tc>
        <w:tc>
          <w:tcPr>
            <w:tcW w:w="1170" w:type="dxa"/>
          </w:tcPr>
          <w:p w14:paraId="7D7A7760" w14:textId="77777777" w:rsidR="008E7907" w:rsidRDefault="008E7907" w:rsidP="0034567B">
            <w:pPr>
              <w:pStyle w:val="TAC"/>
            </w:pPr>
            <w:r>
              <w:t>1..N</w:t>
            </w:r>
          </w:p>
        </w:tc>
        <w:tc>
          <w:tcPr>
            <w:tcW w:w="3330" w:type="dxa"/>
          </w:tcPr>
          <w:p w14:paraId="5E429B74" w14:textId="77777777" w:rsidR="008E7907" w:rsidRDefault="008E7907" w:rsidP="003456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Events.</w:t>
            </w:r>
          </w:p>
        </w:tc>
        <w:tc>
          <w:tcPr>
            <w:tcW w:w="1350" w:type="dxa"/>
          </w:tcPr>
          <w:p w14:paraId="3C529B77" w14:textId="77777777" w:rsidR="008E7907" w:rsidRDefault="008E7907" w:rsidP="0034567B">
            <w:pPr>
              <w:pStyle w:val="TAL"/>
              <w:rPr>
                <w:rFonts w:cs="Arial"/>
                <w:szCs w:val="18"/>
              </w:rPr>
            </w:pPr>
          </w:p>
        </w:tc>
      </w:tr>
      <w:tr w:rsidR="008E7907" w14:paraId="019174B6" w14:textId="77777777" w:rsidTr="0034567B">
        <w:trPr>
          <w:cantSplit/>
          <w:jc w:val="center"/>
        </w:trPr>
        <w:tc>
          <w:tcPr>
            <w:tcW w:w="1609" w:type="dxa"/>
          </w:tcPr>
          <w:p w14:paraId="0006FAE6" w14:textId="77777777" w:rsidR="008E7907" w:rsidRDefault="008E7907" w:rsidP="0034567B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800" w:type="dxa"/>
          </w:tcPr>
          <w:p w14:paraId="26D3F71D" w14:textId="77777777" w:rsidR="008E7907" w:rsidRDefault="008E7907" w:rsidP="0034567B">
            <w:pPr>
              <w:pStyle w:val="TAL"/>
            </w:pPr>
            <w:r>
              <w:t>Uri</w:t>
            </w:r>
          </w:p>
        </w:tc>
        <w:tc>
          <w:tcPr>
            <w:tcW w:w="360" w:type="dxa"/>
          </w:tcPr>
          <w:p w14:paraId="2CBBD7CC" w14:textId="77777777" w:rsidR="008E7907" w:rsidRDefault="008E7907" w:rsidP="0034567B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3D52806E" w14:textId="77777777" w:rsidR="008E7907" w:rsidRDefault="008E7907" w:rsidP="0034567B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2115D534" w14:textId="77777777" w:rsidR="008E7907" w:rsidRDefault="008E7907" w:rsidP="003456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URI.</w:t>
            </w:r>
          </w:p>
        </w:tc>
        <w:tc>
          <w:tcPr>
            <w:tcW w:w="1350" w:type="dxa"/>
          </w:tcPr>
          <w:p w14:paraId="5DA0EC2D" w14:textId="77777777" w:rsidR="008E7907" w:rsidRDefault="008E7907" w:rsidP="0034567B">
            <w:pPr>
              <w:pStyle w:val="TAL"/>
              <w:rPr>
                <w:rFonts w:cs="Arial"/>
                <w:szCs w:val="18"/>
              </w:rPr>
            </w:pPr>
          </w:p>
        </w:tc>
      </w:tr>
      <w:tr w:rsidR="008E7907" w14:paraId="528AC56D" w14:textId="77777777" w:rsidTr="0034567B">
        <w:trPr>
          <w:cantSplit/>
          <w:jc w:val="center"/>
        </w:trPr>
        <w:tc>
          <w:tcPr>
            <w:tcW w:w="1609" w:type="dxa"/>
          </w:tcPr>
          <w:p w14:paraId="44370EFB" w14:textId="77777777" w:rsidR="008E7907" w:rsidRDefault="008E7907" w:rsidP="0034567B">
            <w:pPr>
              <w:pStyle w:val="TAL"/>
            </w:pPr>
            <w:proofErr w:type="spellStart"/>
            <w:r>
              <w:rPr>
                <w:lang w:eastAsia="zh-CN"/>
              </w:rPr>
              <w:t>reqQosMonParams</w:t>
            </w:r>
            <w:proofErr w:type="spellEnd"/>
          </w:p>
        </w:tc>
        <w:tc>
          <w:tcPr>
            <w:tcW w:w="1800" w:type="dxa"/>
          </w:tcPr>
          <w:p w14:paraId="0F469B1D" w14:textId="77777777" w:rsidR="008E7907" w:rsidRDefault="008E7907" w:rsidP="0034567B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RequestedQosMonitoringParameter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60" w:type="dxa"/>
          </w:tcPr>
          <w:p w14:paraId="22B96401" w14:textId="77777777" w:rsidR="008E7907" w:rsidRDefault="008E7907" w:rsidP="0034567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3D3E443E" w14:textId="77777777" w:rsidR="008E7907" w:rsidRDefault="008E7907" w:rsidP="0034567B">
            <w:pPr>
              <w:pStyle w:val="TAC"/>
            </w:pPr>
            <w:r>
              <w:rPr>
                <w:lang w:eastAsia="zh-CN"/>
              </w:rPr>
              <w:t>1..N</w:t>
            </w:r>
          </w:p>
        </w:tc>
        <w:tc>
          <w:tcPr>
            <w:tcW w:w="3330" w:type="dxa"/>
          </w:tcPr>
          <w:p w14:paraId="18CCDC1D" w14:textId="77777777" w:rsidR="008E7907" w:rsidRDefault="008E7907" w:rsidP="003456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t>the QoS information to be monitored, e.g. UL packet delay, DL packet delay and/or round trip packet delay between the UE and the UPF is to be monitored when the QoS Monitoring for packet delay is enabled for the service data flow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50" w:type="dxa"/>
          </w:tcPr>
          <w:p w14:paraId="0624F2FF" w14:textId="77777777" w:rsidR="008E7907" w:rsidRDefault="008E7907" w:rsidP="0034567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8E7907" w14:paraId="324821DC" w14:textId="77777777" w:rsidTr="0034567B">
        <w:trPr>
          <w:cantSplit/>
          <w:jc w:val="center"/>
        </w:trPr>
        <w:tc>
          <w:tcPr>
            <w:tcW w:w="1609" w:type="dxa"/>
          </w:tcPr>
          <w:p w14:paraId="30C4C78E" w14:textId="77777777" w:rsidR="008E7907" w:rsidRDefault="008E7907" w:rsidP="0034567B">
            <w:pPr>
              <w:pStyle w:val="TAL"/>
            </w:pPr>
            <w:proofErr w:type="spellStart"/>
            <w:r>
              <w:t>qosMon</w:t>
            </w:r>
            <w:proofErr w:type="spellEnd"/>
          </w:p>
        </w:tc>
        <w:tc>
          <w:tcPr>
            <w:tcW w:w="1800" w:type="dxa"/>
          </w:tcPr>
          <w:p w14:paraId="08286E14" w14:textId="77777777" w:rsidR="008E7907" w:rsidRDefault="008E7907" w:rsidP="0034567B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360" w:type="dxa"/>
          </w:tcPr>
          <w:p w14:paraId="1213A06D" w14:textId="77777777" w:rsidR="008E7907" w:rsidRDefault="008E7907" w:rsidP="0034567B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15FE410E" w14:textId="77777777" w:rsidR="008E7907" w:rsidRDefault="008E7907" w:rsidP="0034567B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56126630" w14:textId="77777777" w:rsidR="008E7907" w:rsidRDefault="008E7907" w:rsidP="0034567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</w:t>
            </w:r>
            <w:proofErr w:type="spellEnd"/>
            <w:r>
              <w:t xml:space="preserve">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350" w:type="dxa"/>
          </w:tcPr>
          <w:p w14:paraId="1AE730CE" w14:textId="77777777" w:rsidR="008E7907" w:rsidRDefault="008E7907" w:rsidP="0034567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8E7907" w14:paraId="1B594E78" w14:textId="77777777" w:rsidTr="0034567B">
        <w:trPr>
          <w:cantSplit/>
          <w:jc w:val="center"/>
        </w:trPr>
        <w:tc>
          <w:tcPr>
            <w:tcW w:w="1609" w:type="dxa"/>
          </w:tcPr>
          <w:p w14:paraId="1447B24B" w14:textId="77777777" w:rsidR="008E7907" w:rsidRDefault="008E7907" w:rsidP="0034567B">
            <w:pPr>
              <w:pStyle w:val="TAL"/>
            </w:pPr>
            <w:proofErr w:type="spellStart"/>
            <w:r>
              <w:t>reqAnis</w:t>
            </w:r>
            <w:proofErr w:type="spellEnd"/>
          </w:p>
        </w:tc>
        <w:tc>
          <w:tcPr>
            <w:tcW w:w="1800" w:type="dxa"/>
          </w:tcPr>
          <w:p w14:paraId="1D8F91A8" w14:textId="77777777" w:rsidR="008E7907" w:rsidRDefault="008E7907" w:rsidP="0034567B">
            <w:pPr>
              <w:pStyle w:val="TAL"/>
            </w:pPr>
            <w:r>
              <w:t>array(</w:t>
            </w:r>
            <w:proofErr w:type="spellStart"/>
            <w:r>
              <w:t>RequiredAccessInfo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27D3AC87" w14:textId="77777777" w:rsidR="008E7907" w:rsidRDefault="008E7907" w:rsidP="0034567B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7E8E905B" w14:textId="77777777" w:rsidR="008E7907" w:rsidRDefault="008E7907" w:rsidP="0034567B">
            <w:pPr>
              <w:pStyle w:val="TAC"/>
            </w:pPr>
            <w:r>
              <w:t>1..N</w:t>
            </w:r>
          </w:p>
        </w:tc>
        <w:tc>
          <w:tcPr>
            <w:tcW w:w="3330" w:type="dxa"/>
          </w:tcPr>
          <w:p w14:paraId="3E44E0AE" w14:textId="77777777" w:rsidR="008E7907" w:rsidRDefault="008E7907" w:rsidP="003456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required access network information. It shall be present when the event "ANI_REPORT" is subscribed.</w:t>
            </w:r>
          </w:p>
        </w:tc>
        <w:tc>
          <w:tcPr>
            <w:tcW w:w="1350" w:type="dxa"/>
          </w:tcPr>
          <w:p w14:paraId="736C4328" w14:textId="77777777" w:rsidR="008E7907" w:rsidRDefault="008E7907" w:rsidP="0034567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8E7907" w14:paraId="28F23499" w14:textId="77777777" w:rsidTr="0034567B">
        <w:trPr>
          <w:cantSplit/>
          <w:jc w:val="center"/>
        </w:trPr>
        <w:tc>
          <w:tcPr>
            <w:tcW w:w="1609" w:type="dxa"/>
          </w:tcPr>
          <w:p w14:paraId="4C240BAA" w14:textId="77777777" w:rsidR="008E7907" w:rsidRDefault="008E7907" w:rsidP="0034567B">
            <w:pPr>
              <w:pStyle w:val="TAL"/>
            </w:pPr>
            <w:proofErr w:type="spellStart"/>
            <w:r>
              <w:t>usgThres</w:t>
            </w:r>
            <w:proofErr w:type="spellEnd"/>
          </w:p>
        </w:tc>
        <w:tc>
          <w:tcPr>
            <w:tcW w:w="1800" w:type="dxa"/>
          </w:tcPr>
          <w:p w14:paraId="1DE049D5" w14:textId="77777777" w:rsidR="008E7907" w:rsidRDefault="008E7907" w:rsidP="0034567B">
            <w:pPr>
              <w:pStyle w:val="TAL"/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360" w:type="dxa"/>
          </w:tcPr>
          <w:p w14:paraId="407D3863" w14:textId="77777777" w:rsidR="008E7907" w:rsidRDefault="008E7907" w:rsidP="0034567B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1EE8F6CC" w14:textId="77777777" w:rsidR="008E7907" w:rsidRDefault="008E7907" w:rsidP="0034567B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6A50B8DD" w14:textId="77777777" w:rsidR="008E7907" w:rsidRDefault="008E7907" w:rsidP="0034567B">
            <w:pPr>
              <w:pStyle w:val="TAL"/>
              <w:rPr>
                <w:rFonts w:cs="Arial"/>
                <w:szCs w:val="18"/>
              </w:rPr>
            </w:pPr>
            <w:r>
              <w:t>Includes the volume and/or time thresholds for sponsored data connectivity.</w:t>
            </w:r>
          </w:p>
        </w:tc>
        <w:tc>
          <w:tcPr>
            <w:tcW w:w="1350" w:type="dxa"/>
          </w:tcPr>
          <w:p w14:paraId="35D0DE70" w14:textId="77777777" w:rsidR="008E7907" w:rsidRDefault="008E7907" w:rsidP="0034567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8E7907" w14:paraId="6508F34D" w14:textId="77777777" w:rsidTr="0034567B">
        <w:trPr>
          <w:cantSplit/>
          <w:jc w:val="center"/>
        </w:trPr>
        <w:tc>
          <w:tcPr>
            <w:tcW w:w="1609" w:type="dxa"/>
          </w:tcPr>
          <w:p w14:paraId="6ED8971D" w14:textId="77777777" w:rsidR="008E7907" w:rsidRDefault="008E7907" w:rsidP="0034567B">
            <w:pPr>
              <w:pStyle w:val="TAL"/>
            </w:pPr>
            <w:proofErr w:type="spellStart"/>
            <w:r>
              <w:rPr>
                <w:lang w:eastAsia="zh-CN"/>
              </w:rPr>
              <w:t>notifCorreId</w:t>
            </w:r>
            <w:proofErr w:type="spellEnd"/>
          </w:p>
        </w:tc>
        <w:tc>
          <w:tcPr>
            <w:tcW w:w="1800" w:type="dxa"/>
          </w:tcPr>
          <w:p w14:paraId="062A22F5" w14:textId="77777777" w:rsidR="008E7907" w:rsidRDefault="008E7907" w:rsidP="0034567B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360" w:type="dxa"/>
          </w:tcPr>
          <w:p w14:paraId="198BC861" w14:textId="77777777" w:rsidR="008E7907" w:rsidRDefault="008E7907" w:rsidP="0034567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2292EDA2" w14:textId="77777777" w:rsidR="008E7907" w:rsidRDefault="008E7907" w:rsidP="0034567B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30" w:type="dxa"/>
          </w:tcPr>
          <w:p w14:paraId="79B322C2" w14:textId="77777777" w:rsidR="008E7907" w:rsidRDefault="008E7907" w:rsidP="0034567B">
            <w:pPr>
              <w:pStyle w:val="TAL"/>
            </w:pPr>
            <w:r>
              <w:rPr>
                <w:lang w:eastAsia="zh-CN"/>
              </w:rPr>
              <w:t>It is used to set the value of Notification Correlation ID in the corresponding notification.</w:t>
            </w:r>
          </w:p>
        </w:tc>
        <w:tc>
          <w:tcPr>
            <w:tcW w:w="1350" w:type="dxa"/>
          </w:tcPr>
          <w:p w14:paraId="6849748B" w14:textId="77777777" w:rsidR="008E7907" w:rsidRDefault="008E7907" w:rsidP="0034567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EnhancedSubscriptionToNotification</w:t>
            </w:r>
            <w:proofErr w:type="spellEnd"/>
          </w:p>
        </w:tc>
      </w:tr>
      <w:tr w:rsidR="008E7907" w14:paraId="50832EA0" w14:textId="77777777" w:rsidTr="0034567B">
        <w:trPr>
          <w:cantSplit/>
          <w:jc w:val="center"/>
        </w:trPr>
        <w:tc>
          <w:tcPr>
            <w:tcW w:w="1609" w:type="dxa"/>
          </w:tcPr>
          <w:p w14:paraId="236AC603" w14:textId="77777777" w:rsidR="008E7907" w:rsidRDefault="008E7907" w:rsidP="003456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afAppIds</w:t>
            </w:r>
            <w:proofErr w:type="spellEnd"/>
          </w:p>
        </w:tc>
        <w:tc>
          <w:tcPr>
            <w:tcW w:w="1800" w:type="dxa"/>
          </w:tcPr>
          <w:p w14:paraId="523B304A" w14:textId="77777777" w:rsidR="008E7907" w:rsidRDefault="008E7907" w:rsidP="003456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AfAppId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60" w:type="dxa"/>
          </w:tcPr>
          <w:p w14:paraId="43B8607F" w14:textId="77777777" w:rsidR="008E7907" w:rsidRDefault="008E7907" w:rsidP="0034567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135ACB45" w14:textId="77777777" w:rsidR="008E7907" w:rsidRDefault="008E7907" w:rsidP="0034567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330" w:type="dxa"/>
          </w:tcPr>
          <w:p w14:paraId="1D34D575" w14:textId="77777777" w:rsidR="008E7907" w:rsidRDefault="008E7907" w:rsidP="003456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AF application identifier(s). It shall be present when the event </w:t>
            </w:r>
            <w:r>
              <w:rPr>
                <w:rFonts w:cs="Arial"/>
                <w:szCs w:val="18"/>
              </w:rPr>
              <w:t>"APP_DETECTION" is subscribed.</w:t>
            </w:r>
          </w:p>
        </w:tc>
        <w:tc>
          <w:tcPr>
            <w:tcW w:w="1350" w:type="dxa"/>
          </w:tcPr>
          <w:p w14:paraId="0EEDB69C" w14:textId="77777777" w:rsidR="008E7907" w:rsidRDefault="008E7907" w:rsidP="0034567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fr-FR"/>
              </w:rPr>
              <w:t>ApplicationDetectionEvents</w:t>
            </w:r>
            <w:proofErr w:type="spellEnd"/>
          </w:p>
        </w:tc>
      </w:tr>
      <w:tr w:rsidR="008E7907" w14:paraId="524C4523" w14:textId="77777777" w:rsidTr="0034567B">
        <w:trPr>
          <w:cantSplit/>
          <w:jc w:val="center"/>
        </w:trPr>
        <w:tc>
          <w:tcPr>
            <w:tcW w:w="1609" w:type="dxa"/>
          </w:tcPr>
          <w:p w14:paraId="53A0938E" w14:textId="062179F6" w:rsidR="008E7907" w:rsidRDefault="008E7907" w:rsidP="003456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dire</w:t>
            </w:r>
            <w:ins w:id="63" w:author="Susana Fernandez 1" w:date="2023-05-05T11:34:00Z">
              <w:r>
                <w:rPr>
                  <w:lang w:eastAsia="zh-CN"/>
                </w:rPr>
                <w:t>c</w:t>
              </w:r>
            </w:ins>
            <w:r>
              <w:rPr>
                <w:lang w:eastAsia="zh-CN"/>
              </w:rPr>
              <w:t>tNotifInd</w:t>
            </w:r>
            <w:proofErr w:type="spellEnd"/>
          </w:p>
        </w:tc>
        <w:tc>
          <w:tcPr>
            <w:tcW w:w="1800" w:type="dxa"/>
          </w:tcPr>
          <w:p w14:paraId="524989D9" w14:textId="77777777" w:rsidR="008E7907" w:rsidRDefault="008E7907" w:rsidP="0034567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360" w:type="dxa"/>
          </w:tcPr>
          <w:p w14:paraId="6A3A2CCF" w14:textId="77777777" w:rsidR="008E7907" w:rsidRDefault="008E7907" w:rsidP="0034567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</w:tcPr>
          <w:p w14:paraId="54D5FF61" w14:textId="77777777" w:rsidR="008E7907" w:rsidRDefault="008E7907" w:rsidP="0034567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30" w:type="dxa"/>
          </w:tcPr>
          <w:p w14:paraId="6DDA51C8" w14:textId="77777777" w:rsidR="008E7907" w:rsidRDefault="008E7907" w:rsidP="0034567B">
            <w:pPr>
              <w:pStyle w:val="TAL"/>
              <w:rPr>
                <w:ins w:id="64" w:author="Susana Fernandez 1" w:date="2023-05-05T11:34:00Z"/>
                <w:rFonts w:cs="Arial"/>
                <w:szCs w:val="18"/>
              </w:rPr>
            </w:pPr>
            <w:r>
              <w:rPr>
                <w:lang w:eastAsia="zh-CN"/>
              </w:rPr>
              <w:t xml:space="preserve">Indicates that the event notification of QoS Monitoring data is sent by the UPF to Local NEF or AF if it is included and set to true. </w:t>
            </w:r>
            <w:r>
              <w:rPr>
                <w:rFonts w:cs="Arial"/>
                <w:szCs w:val="18"/>
              </w:rPr>
              <w:t>It may be present when the event "QOS_MONITORING" is subscribed.</w:t>
            </w:r>
          </w:p>
          <w:p w14:paraId="30B30195" w14:textId="046EEE67" w:rsidR="008E7907" w:rsidRDefault="008E7907" w:rsidP="0034567B">
            <w:pPr>
              <w:pStyle w:val="TAL"/>
              <w:rPr>
                <w:lang w:eastAsia="zh-CN"/>
              </w:rPr>
            </w:pPr>
            <w:ins w:id="65" w:author="Susana Fernandez 1" w:date="2023-05-05T11:34:00Z">
              <w:r>
                <w:t xml:space="preserve">The </w:t>
              </w:r>
              <w:r>
                <w:rPr>
                  <w:rFonts w:cs="Arial"/>
                  <w:szCs w:val="18"/>
                </w:rPr>
                <w:t>default value "</w:t>
              </w:r>
              <w:r>
                <w:t>false</w:t>
              </w:r>
              <w:r>
                <w:rPr>
                  <w:rFonts w:cs="Arial"/>
                  <w:szCs w:val="18"/>
                </w:rPr>
                <w:t xml:space="preserve">" shall apply, if the attribute is not present and </w:t>
              </w:r>
              <w:r>
                <w:t>has not been supplied previously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50" w:type="dxa"/>
          </w:tcPr>
          <w:p w14:paraId="5E5086B2" w14:textId="77777777" w:rsidR="008E7907" w:rsidRDefault="008E7907" w:rsidP="0034567B">
            <w:pPr>
              <w:pStyle w:val="TAL"/>
              <w:rPr>
                <w:lang w:eastAsia="fr-FR"/>
              </w:rPr>
            </w:pPr>
            <w:proofErr w:type="spellStart"/>
            <w:r>
              <w:t>ExposureToEAS</w:t>
            </w:r>
            <w:proofErr w:type="spellEnd"/>
          </w:p>
        </w:tc>
      </w:tr>
    </w:tbl>
    <w:p w14:paraId="53052DD3" w14:textId="77777777" w:rsidR="008E7907" w:rsidRDefault="008E7907" w:rsidP="008E7907"/>
    <w:bookmarkEnd w:id="24"/>
    <w:bookmarkEnd w:id="25"/>
    <w:bookmarkEnd w:id="26"/>
    <w:bookmarkEnd w:id="27"/>
    <w:bookmarkEnd w:id="28"/>
    <w:bookmarkEnd w:id="29"/>
    <w:p w14:paraId="18F4F249" w14:textId="77777777" w:rsidR="000C1B3D" w:rsidRPr="00D96F8C" w:rsidRDefault="000C1B3D" w:rsidP="000C1B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sectPr w:rsidR="000C1B3D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14C1A" w14:textId="77777777" w:rsidR="00AA3572" w:rsidRDefault="00AA3572">
      <w:r>
        <w:separator/>
      </w:r>
    </w:p>
  </w:endnote>
  <w:endnote w:type="continuationSeparator" w:id="0">
    <w:p w14:paraId="19DAB111" w14:textId="77777777" w:rsidR="00AA3572" w:rsidRDefault="00AA3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D4C37" w14:textId="77777777" w:rsidR="00AA3572" w:rsidRDefault="00AA3572">
      <w:r>
        <w:separator/>
      </w:r>
    </w:p>
  </w:footnote>
  <w:footnote w:type="continuationSeparator" w:id="0">
    <w:p w14:paraId="5A2E0E76" w14:textId="77777777" w:rsidR="00AA3572" w:rsidRDefault="00AA35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91520493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sana Fernandez 1">
    <w15:presenceInfo w15:providerId="None" w15:userId="Susana Fernandez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5E52"/>
    <w:rsid w:val="00006C65"/>
    <w:rsid w:val="00007D19"/>
    <w:rsid w:val="00010235"/>
    <w:rsid w:val="00011869"/>
    <w:rsid w:val="00011AF5"/>
    <w:rsid w:val="0001349C"/>
    <w:rsid w:val="000135A7"/>
    <w:rsid w:val="00014623"/>
    <w:rsid w:val="0001528D"/>
    <w:rsid w:val="00017D3E"/>
    <w:rsid w:val="000269FA"/>
    <w:rsid w:val="0002720A"/>
    <w:rsid w:val="00027443"/>
    <w:rsid w:val="00027F5C"/>
    <w:rsid w:val="00030236"/>
    <w:rsid w:val="000314C5"/>
    <w:rsid w:val="00031BBE"/>
    <w:rsid w:val="00031C78"/>
    <w:rsid w:val="00032D47"/>
    <w:rsid w:val="00033438"/>
    <w:rsid w:val="000346A4"/>
    <w:rsid w:val="000351D0"/>
    <w:rsid w:val="000375D8"/>
    <w:rsid w:val="0003770A"/>
    <w:rsid w:val="000379DC"/>
    <w:rsid w:val="00040609"/>
    <w:rsid w:val="0004066F"/>
    <w:rsid w:val="000412CC"/>
    <w:rsid w:val="000420E0"/>
    <w:rsid w:val="000440D1"/>
    <w:rsid w:val="000446E3"/>
    <w:rsid w:val="00044DAD"/>
    <w:rsid w:val="000450BB"/>
    <w:rsid w:val="00046C4E"/>
    <w:rsid w:val="000479DE"/>
    <w:rsid w:val="00047C9F"/>
    <w:rsid w:val="00053E47"/>
    <w:rsid w:val="00053E70"/>
    <w:rsid w:val="00054F09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77224"/>
    <w:rsid w:val="00080E63"/>
    <w:rsid w:val="00081203"/>
    <w:rsid w:val="00082134"/>
    <w:rsid w:val="000824D7"/>
    <w:rsid w:val="00083B7F"/>
    <w:rsid w:val="00085CE9"/>
    <w:rsid w:val="00086856"/>
    <w:rsid w:val="00086D8F"/>
    <w:rsid w:val="00091620"/>
    <w:rsid w:val="0009260F"/>
    <w:rsid w:val="00096EDB"/>
    <w:rsid w:val="00096FF7"/>
    <w:rsid w:val="000A03A6"/>
    <w:rsid w:val="000A0978"/>
    <w:rsid w:val="000A47EF"/>
    <w:rsid w:val="000A4E32"/>
    <w:rsid w:val="000A74FB"/>
    <w:rsid w:val="000B05C1"/>
    <w:rsid w:val="000B768B"/>
    <w:rsid w:val="000C1B3D"/>
    <w:rsid w:val="000C286E"/>
    <w:rsid w:val="000C3B72"/>
    <w:rsid w:val="000C4005"/>
    <w:rsid w:val="000D0C59"/>
    <w:rsid w:val="000D4354"/>
    <w:rsid w:val="000D59D6"/>
    <w:rsid w:val="000D5FE2"/>
    <w:rsid w:val="000D7231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205"/>
    <w:rsid w:val="000F0B63"/>
    <w:rsid w:val="000F1173"/>
    <w:rsid w:val="000F3C5B"/>
    <w:rsid w:val="000F4DCF"/>
    <w:rsid w:val="00100A80"/>
    <w:rsid w:val="00102439"/>
    <w:rsid w:val="00105335"/>
    <w:rsid w:val="00106C25"/>
    <w:rsid w:val="00110187"/>
    <w:rsid w:val="001109FA"/>
    <w:rsid w:val="0011204A"/>
    <w:rsid w:val="00113E75"/>
    <w:rsid w:val="00114584"/>
    <w:rsid w:val="00114913"/>
    <w:rsid w:val="00114B61"/>
    <w:rsid w:val="00116BD7"/>
    <w:rsid w:val="00117D41"/>
    <w:rsid w:val="00120097"/>
    <w:rsid w:val="00121D6E"/>
    <w:rsid w:val="00121E1E"/>
    <w:rsid w:val="00122B14"/>
    <w:rsid w:val="0012596A"/>
    <w:rsid w:val="001304D6"/>
    <w:rsid w:val="001307DD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49F9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2B28"/>
    <w:rsid w:val="001630F1"/>
    <w:rsid w:val="00165D6D"/>
    <w:rsid w:val="001660A5"/>
    <w:rsid w:val="001663FC"/>
    <w:rsid w:val="001703E4"/>
    <w:rsid w:val="001737E7"/>
    <w:rsid w:val="00174177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40F6"/>
    <w:rsid w:val="001A440F"/>
    <w:rsid w:val="001B03D2"/>
    <w:rsid w:val="001B35B2"/>
    <w:rsid w:val="001B555F"/>
    <w:rsid w:val="001B6CD8"/>
    <w:rsid w:val="001C3C69"/>
    <w:rsid w:val="001C48B3"/>
    <w:rsid w:val="001C5070"/>
    <w:rsid w:val="001C54A2"/>
    <w:rsid w:val="001C55A2"/>
    <w:rsid w:val="001C63D0"/>
    <w:rsid w:val="001C681B"/>
    <w:rsid w:val="001C6EDA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4C61"/>
    <w:rsid w:val="001F6928"/>
    <w:rsid w:val="001F7864"/>
    <w:rsid w:val="002007DB"/>
    <w:rsid w:val="002023FC"/>
    <w:rsid w:val="00202DEB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17FF2"/>
    <w:rsid w:val="00222F21"/>
    <w:rsid w:val="00223DEF"/>
    <w:rsid w:val="00225EE5"/>
    <w:rsid w:val="00230F78"/>
    <w:rsid w:val="0023166A"/>
    <w:rsid w:val="00231904"/>
    <w:rsid w:val="00231C73"/>
    <w:rsid w:val="002332E3"/>
    <w:rsid w:val="00234C2D"/>
    <w:rsid w:val="00235803"/>
    <w:rsid w:val="0023654A"/>
    <w:rsid w:val="002368B5"/>
    <w:rsid w:val="00237114"/>
    <w:rsid w:val="00240C74"/>
    <w:rsid w:val="0024156C"/>
    <w:rsid w:val="00242221"/>
    <w:rsid w:val="0024341F"/>
    <w:rsid w:val="00251769"/>
    <w:rsid w:val="00251B7E"/>
    <w:rsid w:val="002522CC"/>
    <w:rsid w:val="002539C5"/>
    <w:rsid w:val="00256B01"/>
    <w:rsid w:val="00261228"/>
    <w:rsid w:val="0026383D"/>
    <w:rsid w:val="002643D0"/>
    <w:rsid w:val="0026465A"/>
    <w:rsid w:val="002656C7"/>
    <w:rsid w:val="00267F88"/>
    <w:rsid w:val="0027798A"/>
    <w:rsid w:val="00277D67"/>
    <w:rsid w:val="00282948"/>
    <w:rsid w:val="00282EA1"/>
    <w:rsid w:val="00283772"/>
    <w:rsid w:val="002837A5"/>
    <w:rsid w:val="00285766"/>
    <w:rsid w:val="0029131A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3492"/>
    <w:rsid w:val="002D5329"/>
    <w:rsid w:val="002D573A"/>
    <w:rsid w:val="002D6DA0"/>
    <w:rsid w:val="002E3BAC"/>
    <w:rsid w:val="002E3C70"/>
    <w:rsid w:val="002E600B"/>
    <w:rsid w:val="002E7581"/>
    <w:rsid w:val="002E7D5D"/>
    <w:rsid w:val="002F0C0F"/>
    <w:rsid w:val="002F1FAA"/>
    <w:rsid w:val="002F4334"/>
    <w:rsid w:val="002F4B97"/>
    <w:rsid w:val="003039A0"/>
    <w:rsid w:val="0030568A"/>
    <w:rsid w:val="00305F01"/>
    <w:rsid w:val="003063DB"/>
    <w:rsid w:val="003067AA"/>
    <w:rsid w:val="00307AC3"/>
    <w:rsid w:val="003136CF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7F72"/>
    <w:rsid w:val="0033097E"/>
    <w:rsid w:val="0033294B"/>
    <w:rsid w:val="003338A3"/>
    <w:rsid w:val="00333A8E"/>
    <w:rsid w:val="00341BE5"/>
    <w:rsid w:val="00344849"/>
    <w:rsid w:val="0034669C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62A2C"/>
    <w:rsid w:val="00367A0D"/>
    <w:rsid w:val="00373C92"/>
    <w:rsid w:val="00375967"/>
    <w:rsid w:val="00377105"/>
    <w:rsid w:val="00384791"/>
    <w:rsid w:val="00385F1B"/>
    <w:rsid w:val="003869E5"/>
    <w:rsid w:val="003875E3"/>
    <w:rsid w:val="00392399"/>
    <w:rsid w:val="003A4EFA"/>
    <w:rsid w:val="003A565E"/>
    <w:rsid w:val="003A6D89"/>
    <w:rsid w:val="003A7E12"/>
    <w:rsid w:val="003B1513"/>
    <w:rsid w:val="003B3460"/>
    <w:rsid w:val="003B65B4"/>
    <w:rsid w:val="003B6F4B"/>
    <w:rsid w:val="003C0FEF"/>
    <w:rsid w:val="003C6714"/>
    <w:rsid w:val="003D0793"/>
    <w:rsid w:val="003D1C6C"/>
    <w:rsid w:val="003D1F21"/>
    <w:rsid w:val="003D4B69"/>
    <w:rsid w:val="003D6018"/>
    <w:rsid w:val="003E2E43"/>
    <w:rsid w:val="003E341C"/>
    <w:rsid w:val="003E3951"/>
    <w:rsid w:val="003E3FA8"/>
    <w:rsid w:val="003E57A5"/>
    <w:rsid w:val="003E57F9"/>
    <w:rsid w:val="003E70D5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6D5E"/>
    <w:rsid w:val="004403ED"/>
    <w:rsid w:val="0044339F"/>
    <w:rsid w:val="004445C8"/>
    <w:rsid w:val="00444CCF"/>
    <w:rsid w:val="004465B6"/>
    <w:rsid w:val="0044692A"/>
    <w:rsid w:val="004532EB"/>
    <w:rsid w:val="0045577E"/>
    <w:rsid w:val="004566FD"/>
    <w:rsid w:val="004608E5"/>
    <w:rsid w:val="00462524"/>
    <w:rsid w:val="0046279A"/>
    <w:rsid w:val="004628AA"/>
    <w:rsid w:val="00465903"/>
    <w:rsid w:val="004707B0"/>
    <w:rsid w:val="00472DBA"/>
    <w:rsid w:val="00474124"/>
    <w:rsid w:val="004764BE"/>
    <w:rsid w:val="00483418"/>
    <w:rsid w:val="004838CC"/>
    <w:rsid w:val="00483B7E"/>
    <w:rsid w:val="0048400D"/>
    <w:rsid w:val="00484B1F"/>
    <w:rsid w:val="0048646F"/>
    <w:rsid w:val="00486584"/>
    <w:rsid w:val="004911F7"/>
    <w:rsid w:val="0049193C"/>
    <w:rsid w:val="00493962"/>
    <w:rsid w:val="00494820"/>
    <w:rsid w:val="004A0904"/>
    <w:rsid w:val="004A0DD9"/>
    <w:rsid w:val="004A2804"/>
    <w:rsid w:val="004A418A"/>
    <w:rsid w:val="004B342F"/>
    <w:rsid w:val="004B4CE5"/>
    <w:rsid w:val="004B6CD8"/>
    <w:rsid w:val="004C16F3"/>
    <w:rsid w:val="004C1987"/>
    <w:rsid w:val="004C2873"/>
    <w:rsid w:val="004C48B8"/>
    <w:rsid w:val="004C5EDA"/>
    <w:rsid w:val="004C69FF"/>
    <w:rsid w:val="004D1498"/>
    <w:rsid w:val="004D336E"/>
    <w:rsid w:val="004D6DE1"/>
    <w:rsid w:val="004D7293"/>
    <w:rsid w:val="004E10BF"/>
    <w:rsid w:val="004E1A08"/>
    <w:rsid w:val="004E3CF3"/>
    <w:rsid w:val="004E652B"/>
    <w:rsid w:val="004E686E"/>
    <w:rsid w:val="004E6967"/>
    <w:rsid w:val="004E7162"/>
    <w:rsid w:val="004F1E07"/>
    <w:rsid w:val="004F3BF8"/>
    <w:rsid w:val="004F3EC9"/>
    <w:rsid w:val="004F5EED"/>
    <w:rsid w:val="004F658F"/>
    <w:rsid w:val="005006A1"/>
    <w:rsid w:val="005020F2"/>
    <w:rsid w:val="00503126"/>
    <w:rsid w:val="00503A4C"/>
    <w:rsid w:val="0050535E"/>
    <w:rsid w:val="005064BD"/>
    <w:rsid w:val="005065E6"/>
    <w:rsid w:val="00506D79"/>
    <w:rsid w:val="00512E63"/>
    <w:rsid w:val="00513C5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331AF"/>
    <w:rsid w:val="00537E91"/>
    <w:rsid w:val="00540368"/>
    <w:rsid w:val="0054038B"/>
    <w:rsid w:val="00542108"/>
    <w:rsid w:val="00542656"/>
    <w:rsid w:val="005447FB"/>
    <w:rsid w:val="005454FF"/>
    <w:rsid w:val="005477A9"/>
    <w:rsid w:val="00547C99"/>
    <w:rsid w:val="005522C1"/>
    <w:rsid w:val="0055277B"/>
    <w:rsid w:val="00554562"/>
    <w:rsid w:val="00555445"/>
    <w:rsid w:val="005577C2"/>
    <w:rsid w:val="00557D07"/>
    <w:rsid w:val="00560044"/>
    <w:rsid w:val="00561309"/>
    <w:rsid w:val="00562E55"/>
    <w:rsid w:val="00563588"/>
    <w:rsid w:val="0057325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6CA6"/>
    <w:rsid w:val="005A0811"/>
    <w:rsid w:val="005A2282"/>
    <w:rsid w:val="005A25BF"/>
    <w:rsid w:val="005A2868"/>
    <w:rsid w:val="005A28BF"/>
    <w:rsid w:val="005A37CD"/>
    <w:rsid w:val="005A7224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3743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067"/>
    <w:rsid w:val="00622A9C"/>
    <w:rsid w:val="006237D5"/>
    <w:rsid w:val="00623D0C"/>
    <w:rsid w:val="0062667A"/>
    <w:rsid w:val="006277D1"/>
    <w:rsid w:val="00627956"/>
    <w:rsid w:val="0063063D"/>
    <w:rsid w:val="00632B6A"/>
    <w:rsid w:val="006337F4"/>
    <w:rsid w:val="00637239"/>
    <w:rsid w:val="00640B8F"/>
    <w:rsid w:val="00640F2B"/>
    <w:rsid w:val="006422B3"/>
    <w:rsid w:val="0064323F"/>
    <w:rsid w:val="0064528C"/>
    <w:rsid w:val="006461CC"/>
    <w:rsid w:val="00652FAB"/>
    <w:rsid w:val="00655D69"/>
    <w:rsid w:val="0065758D"/>
    <w:rsid w:val="00660077"/>
    <w:rsid w:val="00660219"/>
    <w:rsid w:val="00660565"/>
    <w:rsid w:val="0066336B"/>
    <w:rsid w:val="00663D2C"/>
    <w:rsid w:val="00667A3A"/>
    <w:rsid w:val="00673EEE"/>
    <w:rsid w:val="00675878"/>
    <w:rsid w:val="00675982"/>
    <w:rsid w:val="00680AF7"/>
    <w:rsid w:val="00680FC5"/>
    <w:rsid w:val="00681A30"/>
    <w:rsid w:val="00682EEF"/>
    <w:rsid w:val="00684227"/>
    <w:rsid w:val="00684A33"/>
    <w:rsid w:val="00684F52"/>
    <w:rsid w:val="00686757"/>
    <w:rsid w:val="00690D17"/>
    <w:rsid w:val="00691989"/>
    <w:rsid w:val="00692727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B12"/>
    <w:rsid w:val="006B6456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2D65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309A"/>
    <w:rsid w:val="00704388"/>
    <w:rsid w:val="007055D4"/>
    <w:rsid w:val="00707398"/>
    <w:rsid w:val="0071091D"/>
    <w:rsid w:val="00716695"/>
    <w:rsid w:val="00721011"/>
    <w:rsid w:val="00722DE8"/>
    <w:rsid w:val="00723D06"/>
    <w:rsid w:val="00725610"/>
    <w:rsid w:val="00725956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67B3D"/>
    <w:rsid w:val="00770ECA"/>
    <w:rsid w:val="00771EF2"/>
    <w:rsid w:val="00772975"/>
    <w:rsid w:val="00774B6B"/>
    <w:rsid w:val="00775F80"/>
    <w:rsid w:val="00776730"/>
    <w:rsid w:val="0078048B"/>
    <w:rsid w:val="00780CE3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2BCD"/>
    <w:rsid w:val="007A3939"/>
    <w:rsid w:val="007A4EEC"/>
    <w:rsid w:val="007A68A7"/>
    <w:rsid w:val="007B2378"/>
    <w:rsid w:val="007B646A"/>
    <w:rsid w:val="007C04FB"/>
    <w:rsid w:val="007C1D6F"/>
    <w:rsid w:val="007C2918"/>
    <w:rsid w:val="007C2AC1"/>
    <w:rsid w:val="007C35EB"/>
    <w:rsid w:val="007C5CDD"/>
    <w:rsid w:val="007C7042"/>
    <w:rsid w:val="007D3653"/>
    <w:rsid w:val="007D4150"/>
    <w:rsid w:val="007D4773"/>
    <w:rsid w:val="007D5E48"/>
    <w:rsid w:val="007D6B61"/>
    <w:rsid w:val="007E0155"/>
    <w:rsid w:val="007E052B"/>
    <w:rsid w:val="007E0BD6"/>
    <w:rsid w:val="007E4CFF"/>
    <w:rsid w:val="007E7BF8"/>
    <w:rsid w:val="007F04C0"/>
    <w:rsid w:val="007F1711"/>
    <w:rsid w:val="007F429B"/>
    <w:rsid w:val="007F5D8F"/>
    <w:rsid w:val="007F70CB"/>
    <w:rsid w:val="007F7AB5"/>
    <w:rsid w:val="0080018A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5E04"/>
    <w:rsid w:val="00817F35"/>
    <w:rsid w:val="0082197B"/>
    <w:rsid w:val="0082525A"/>
    <w:rsid w:val="00825BC1"/>
    <w:rsid w:val="00826C7A"/>
    <w:rsid w:val="0082777B"/>
    <w:rsid w:val="00830096"/>
    <w:rsid w:val="008304EA"/>
    <w:rsid w:val="00832487"/>
    <w:rsid w:val="008328EF"/>
    <w:rsid w:val="00833D01"/>
    <w:rsid w:val="00833FC7"/>
    <w:rsid w:val="0083406C"/>
    <w:rsid w:val="00835465"/>
    <w:rsid w:val="0083657B"/>
    <w:rsid w:val="00836856"/>
    <w:rsid w:val="008378E4"/>
    <w:rsid w:val="00840F1B"/>
    <w:rsid w:val="008414DD"/>
    <w:rsid w:val="008420F2"/>
    <w:rsid w:val="00842ACB"/>
    <w:rsid w:val="008439D3"/>
    <w:rsid w:val="00843F9A"/>
    <w:rsid w:val="008467F9"/>
    <w:rsid w:val="00850CB5"/>
    <w:rsid w:val="008512BC"/>
    <w:rsid w:val="008518D6"/>
    <w:rsid w:val="00852F65"/>
    <w:rsid w:val="00854FDC"/>
    <w:rsid w:val="00855E58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5A95"/>
    <w:rsid w:val="008868E2"/>
    <w:rsid w:val="00896A4C"/>
    <w:rsid w:val="008A3A19"/>
    <w:rsid w:val="008A43FC"/>
    <w:rsid w:val="008A62FA"/>
    <w:rsid w:val="008B09ED"/>
    <w:rsid w:val="008B2B1B"/>
    <w:rsid w:val="008B5A34"/>
    <w:rsid w:val="008B7E80"/>
    <w:rsid w:val="008B7EB8"/>
    <w:rsid w:val="008C0A47"/>
    <w:rsid w:val="008C0CA9"/>
    <w:rsid w:val="008C11B9"/>
    <w:rsid w:val="008C1208"/>
    <w:rsid w:val="008C12B5"/>
    <w:rsid w:val="008C21E7"/>
    <w:rsid w:val="008C2674"/>
    <w:rsid w:val="008C62CB"/>
    <w:rsid w:val="008C6891"/>
    <w:rsid w:val="008C7195"/>
    <w:rsid w:val="008C734B"/>
    <w:rsid w:val="008D03C2"/>
    <w:rsid w:val="008D04D3"/>
    <w:rsid w:val="008D2E62"/>
    <w:rsid w:val="008D5D7D"/>
    <w:rsid w:val="008D7EC0"/>
    <w:rsid w:val="008E0BC8"/>
    <w:rsid w:val="008E1BDC"/>
    <w:rsid w:val="008E3820"/>
    <w:rsid w:val="008E439A"/>
    <w:rsid w:val="008E5722"/>
    <w:rsid w:val="008E60E7"/>
    <w:rsid w:val="008E6F83"/>
    <w:rsid w:val="008E7907"/>
    <w:rsid w:val="008E7D44"/>
    <w:rsid w:val="008F234F"/>
    <w:rsid w:val="008F7ABF"/>
    <w:rsid w:val="0090013F"/>
    <w:rsid w:val="00900A1A"/>
    <w:rsid w:val="0090190B"/>
    <w:rsid w:val="00902340"/>
    <w:rsid w:val="00904718"/>
    <w:rsid w:val="00905C99"/>
    <w:rsid w:val="0091215E"/>
    <w:rsid w:val="0091299E"/>
    <w:rsid w:val="00914AC2"/>
    <w:rsid w:val="009215E2"/>
    <w:rsid w:val="009252CF"/>
    <w:rsid w:val="009263B0"/>
    <w:rsid w:val="009360B8"/>
    <w:rsid w:val="00937B75"/>
    <w:rsid w:val="009400D0"/>
    <w:rsid w:val="009412D8"/>
    <w:rsid w:val="00943BB3"/>
    <w:rsid w:val="00943DD7"/>
    <w:rsid w:val="0094415B"/>
    <w:rsid w:val="00946B37"/>
    <w:rsid w:val="00946BBD"/>
    <w:rsid w:val="009522C3"/>
    <w:rsid w:val="00952435"/>
    <w:rsid w:val="00952843"/>
    <w:rsid w:val="00956218"/>
    <w:rsid w:val="009602E0"/>
    <w:rsid w:val="009621C6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2234"/>
    <w:rsid w:val="00992939"/>
    <w:rsid w:val="00995266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A7916"/>
    <w:rsid w:val="009B04A8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5F5"/>
    <w:rsid w:val="009C66A6"/>
    <w:rsid w:val="009D1E68"/>
    <w:rsid w:val="009D4E28"/>
    <w:rsid w:val="009D506D"/>
    <w:rsid w:val="009D58B8"/>
    <w:rsid w:val="009D5DB3"/>
    <w:rsid w:val="009D7DCE"/>
    <w:rsid w:val="009E2940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9F766E"/>
    <w:rsid w:val="00A015F0"/>
    <w:rsid w:val="00A032AC"/>
    <w:rsid w:val="00A047A1"/>
    <w:rsid w:val="00A11379"/>
    <w:rsid w:val="00A11749"/>
    <w:rsid w:val="00A11768"/>
    <w:rsid w:val="00A11F62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37D6A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3696"/>
    <w:rsid w:val="00A57143"/>
    <w:rsid w:val="00A575EE"/>
    <w:rsid w:val="00A63AD9"/>
    <w:rsid w:val="00A63AEC"/>
    <w:rsid w:val="00A654E3"/>
    <w:rsid w:val="00A702D0"/>
    <w:rsid w:val="00A70564"/>
    <w:rsid w:val="00A75939"/>
    <w:rsid w:val="00A76B8F"/>
    <w:rsid w:val="00A82807"/>
    <w:rsid w:val="00A8498E"/>
    <w:rsid w:val="00A84F8B"/>
    <w:rsid w:val="00A868C4"/>
    <w:rsid w:val="00A871E1"/>
    <w:rsid w:val="00A91B6E"/>
    <w:rsid w:val="00A941F4"/>
    <w:rsid w:val="00A96B3B"/>
    <w:rsid w:val="00AA02BB"/>
    <w:rsid w:val="00AA08DB"/>
    <w:rsid w:val="00AA0B75"/>
    <w:rsid w:val="00AA3572"/>
    <w:rsid w:val="00AA46E5"/>
    <w:rsid w:val="00AA4F5B"/>
    <w:rsid w:val="00AA5C5A"/>
    <w:rsid w:val="00AA6795"/>
    <w:rsid w:val="00AA7113"/>
    <w:rsid w:val="00AB30F0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66A1"/>
    <w:rsid w:val="00AE1413"/>
    <w:rsid w:val="00AE1C15"/>
    <w:rsid w:val="00AE3E7E"/>
    <w:rsid w:val="00AE552B"/>
    <w:rsid w:val="00AE5A95"/>
    <w:rsid w:val="00AF0E95"/>
    <w:rsid w:val="00AF27BA"/>
    <w:rsid w:val="00B00A6F"/>
    <w:rsid w:val="00B01C9E"/>
    <w:rsid w:val="00B01E88"/>
    <w:rsid w:val="00B02EEB"/>
    <w:rsid w:val="00B031DA"/>
    <w:rsid w:val="00B05013"/>
    <w:rsid w:val="00B05B19"/>
    <w:rsid w:val="00B05E5F"/>
    <w:rsid w:val="00B07307"/>
    <w:rsid w:val="00B100CF"/>
    <w:rsid w:val="00B13774"/>
    <w:rsid w:val="00B1496F"/>
    <w:rsid w:val="00B14C12"/>
    <w:rsid w:val="00B16FFC"/>
    <w:rsid w:val="00B17B0B"/>
    <w:rsid w:val="00B20024"/>
    <w:rsid w:val="00B213BA"/>
    <w:rsid w:val="00B22E50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6CBB"/>
    <w:rsid w:val="00B3784A"/>
    <w:rsid w:val="00B42349"/>
    <w:rsid w:val="00B42D0F"/>
    <w:rsid w:val="00B42E1B"/>
    <w:rsid w:val="00B42FE1"/>
    <w:rsid w:val="00B47669"/>
    <w:rsid w:val="00B5047F"/>
    <w:rsid w:val="00B53799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807CD"/>
    <w:rsid w:val="00B81C15"/>
    <w:rsid w:val="00B81C56"/>
    <w:rsid w:val="00B81E2B"/>
    <w:rsid w:val="00B83441"/>
    <w:rsid w:val="00B83C51"/>
    <w:rsid w:val="00B83D17"/>
    <w:rsid w:val="00B8420D"/>
    <w:rsid w:val="00B86564"/>
    <w:rsid w:val="00B91B47"/>
    <w:rsid w:val="00B9344B"/>
    <w:rsid w:val="00B9365B"/>
    <w:rsid w:val="00B94A4F"/>
    <w:rsid w:val="00B95257"/>
    <w:rsid w:val="00B952FD"/>
    <w:rsid w:val="00B96FD3"/>
    <w:rsid w:val="00B97B5D"/>
    <w:rsid w:val="00BA3331"/>
    <w:rsid w:val="00BA5FE0"/>
    <w:rsid w:val="00BA7926"/>
    <w:rsid w:val="00BB0A96"/>
    <w:rsid w:val="00BB609B"/>
    <w:rsid w:val="00BB6858"/>
    <w:rsid w:val="00BC11F1"/>
    <w:rsid w:val="00BC2999"/>
    <w:rsid w:val="00BC3F6B"/>
    <w:rsid w:val="00BC3FD2"/>
    <w:rsid w:val="00BD0BB3"/>
    <w:rsid w:val="00BD2D47"/>
    <w:rsid w:val="00BD5261"/>
    <w:rsid w:val="00BE436E"/>
    <w:rsid w:val="00BE5413"/>
    <w:rsid w:val="00BE74DF"/>
    <w:rsid w:val="00BE7EF4"/>
    <w:rsid w:val="00BF2CA6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20BC6"/>
    <w:rsid w:val="00C2564B"/>
    <w:rsid w:val="00C2623F"/>
    <w:rsid w:val="00C31355"/>
    <w:rsid w:val="00C3180E"/>
    <w:rsid w:val="00C31D8E"/>
    <w:rsid w:val="00C31E98"/>
    <w:rsid w:val="00C3249B"/>
    <w:rsid w:val="00C33F7C"/>
    <w:rsid w:val="00C34405"/>
    <w:rsid w:val="00C363CE"/>
    <w:rsid w:val="00C434DB"/>
    <w:rsid w:val="00C43828"/>
    <w:rsid w:val="00C471CA"/>
    <w:rsid w:val="00C47D6E"/>
    <w:rsid w:val="00C5267A"/>
    <w:rsid w:val="00C54056"/>
    <w:rsid w:val="00C5660D"/>
    <w:rsid w:val="00C572E4"/>
    <w:rsid w:val="00C63989"/>
    <w:rsid w:val="00C63AEC"/>
    <w:rsid w:val="00C64652"/>
    <w:rsid w:val="00C6688E"/>
    <w:rsid w:val="00C66FF1"/>
    <w:rsid w:val="00C703FE"/>
    <w:rsid w:val="00C71542"/>
    <w:rsid w:val="00C72023"/>
    <w:rsid w:val="00C762B5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6162"/>
    <w:rsid w:val="00CB1BB1"/>
    <w:rsid w:val="00CB25BA"/>
    <w:rsid w:val="00CB3ED1"/>
    <w:rsid w:val="00CB5104"/>
    <w:rsid w:val="00CC2BA2"/>
    <w:rsid w:val="00CC322E"/>
    <w:rsid w:val="00CC33CB"/>
    <w:rsid w:val="00CC46EA"/>
    <w:rsid w:val="00CD2665"/>
    <w:rsid w:val="00CD2F3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03EA"/>
    <w:rsid w:val="00D01BE5"/>
    <w:rsid w:val="00D0266A"/>
    <w:rsid w:val="00D1079B"/>
    <w:rsid w:val="00D12BF8"/>
    <w:rsid w:val="00D1350D"/>
    <w:rsid w:val="00D16309"/>
    <w:rsid w:val="00D17D29"/>
    <w:rsid w:val="00D200A2"/>
    <w:rsid w:val="00D208F5"/>
    <w:rsid w:val="00D21C7B"/>
    <w:rsid w:val="00D231E1"/>
    <w:rsid w:val="00D2355E"/>
    <w:rsid w:val="00D244AC"/>
    <w:rsid w:val="00D33850"/>
    <w:rsid w:val="00D36D76"/>
    <w:rsid w:val="00D37173"/>
    <w:rsid w:val="00D45BE9"/>
    <w:rsid w:val="00D51A67"/>
    <w:rsid w:val="00D51D93"/>
    <w:rsid w:val="00D524F5"/>
    <w:rsid w:val="00D54779"/>
    <w:rsid w:val="00D56CE8"/>
    <w:rsid w:val="00D620FD"/>
    <w:rsid w:val="00D626B2"/>
    <w:rsid w:val="00D62F50"/>
    <w:rsid w:val="00D64531"/>
    <w:rsid w:val="00D645B3"/>
    <w:rsid w:val="00D65FE5"/>
    <w:rsid w:val="00D667AA"/>
    <w:rsid w:val="00D67754"/>
    <w:rsid w:val="00D67CD5"/>
    <w:rsid w:val="00D71617"/>
    <w:rsid w:val="00D73948"/>
    <w:rsid w:val="00D7769D"/>
    <w:rsid w:val="00D810EF"/>
    <w:rsid w:val="00D81BEA"/>
    <w:rsid w:val="00D84913"/>
    <w:rsid w:val="00D86357"/>
    <w:rsid w:val="00D87CE2"/>
    <w:rsid w:val="00D910C9"/>
    <w:rsid w:val="00D95019"/>
    <w:rsid w:val="00D95AFE"/>
    <w:rsid w:val="00D966A9"/>
    <w:rsid w:val="00D969B8"/>
    <w:rsid w:val="00D96CB5"/>
    <w:rsid w:val="00D971E3"/>
    <w:rsid w:val="00DA28D9"/>
    <w:rsid w:val="00DA2E21"/>
    <w:rsid w:val="00DA7A4E"/>
    <w:rsid w:val="00DB0A93"/>
    <w:rsid w:val="00DB4506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5EAA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992"/>
    <w:rsid w:val="00DF35D9"/>
    <w:rsid w:val="00DF57DD"/>
    <w:rsid w:val="00DF61D2"/>
    <w:rsid w:val="00DF7FAB"/>
    <w:rsid w:val="00E0058A"/>
    <w:rsid w:val="00E021AA"/>
    <w:rsid w:val="00E02DAC"/>
    <w:rsid w:val="00E0462C"/>
    <w:rsid w:val="00E04683"/>
    <w:rsid w:val="00E04C72"/>
    <w:rsid w:val="00E051DE"/>
    <w:rsid w:val="00E061D6"/>
    <w:rsid w:val="00E061D7"/>
    <w:rsid w:val="00E10267"/>
    <w:rsid w:val="00E1492C"/>
    <w:rsid w:val="00E159BB"/>
    <w:rsid w:val="00E220F8"/>
    <w:rsid w:val="00E23FA3"/>
    <w:rsid w:val="00E2491B"/>
    <w:rsid w:val="00E251D2"/>
    <w:rsid w:val="00E25A71"/>
    <w:rsid w:val="00E27151"/>
    <w:rsid w:val="00E32B1D"/>
    <w:rsid w:val="00E344BB"/>
    <w:rsid w:val="00E35CF0"/>
    <w:rsid w:val="00E35DCB"/>
    <w:rsid w:val="00E36B5F"/>
    <w:rsid w:val="00E4185D"/>
    <w:rsid w:val="00E42238"/>
    <w:rsid w:val="00E43BF9"/>
    <w:rsid w:val="00E46BC3"/>
    <w:rsid w:val="00E47FE7"/>
    <w:rsid w:val="00E5025E"/>
    <w:rsid w:val="00E521D7"/>
    <w:rsid w:val="00E530F9"/>
    <w:rsid w:val="00E53C94"/>
    <w:rsid w:val="00E5494F"/>
    <w:rsid w:val="00E614F4"/>
    <w:rsid w:val="00E63DF8"/>
    <w:rsid w:val="00E652FE"/>
    <w:rsid w:val="00E666DA"/>
    <w:rsid w:val="00E71214"/>
    <w:rsid w:val="00E72F71"/>
    <w:rsid w:val="00E74554"/>
    <w:rsid w:val="00E74D53"/>
    <w:rsid w:val="00E7539E"/>
    <w:rsid w:val="00E8026F"/>
    <w:rsid w:val="00E8147C"/>
    <w:rsid w:val="00E85A45"/>
    <w:rsid w:val="00E9156A"/>
    <w:rsid w:val="00E940A2"/>
    <w:rsid w:val="00E94BE0"/>
    <w:rsid w:val="00E97533"/>
    <w:rsid w:val="00EA59DC"/>
    <w:rsid w:val="00EA6C1E"/>
    <w:rsid w:val="00EA749D"/>
    <w:rsid w:val="00EB029C"/>
    <w:rsid w:val="00EB4A80"/>
    <w:rsid w:val="00EB56F4"/>
    <w:rsid w:val="00EC622C"/>
    <w:rsid w:val="00EC67CF"/>
    <w:rsid w:val="00ED29FA"/>
    <w:rsid w:val="00ED3458"/>
    <w:rsid w:val="00ED4AE2"/>
    <w:rsid w:val="00ED7C10"/>
    <w:rsid w:val="00EE509E"/>
    <w:rsid w:val="00EF2B30"/>
    <w:rsid w:val="00EF5614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218E"/>
    <w:rsid w:val="00F2376A"/>
    <w:rsid w:val="00F26C1D"/>
    <w:rsid w:val="00F27B7B"/>
    <w:rsid w:val="00F3018C"/>
    <w:rsid w:val="00F322F5"/>
    <w:rsid w:val="00F4100E"/>
    <w:rsid w:val="00F41035"/>
    <w:rsid w:val="00F45187"/>
    <w:rsid w:val="00F455C1"/>
    <w:rsid w:val="00F45E88"/>
    <w:rsid w:val="00F5011D"/>
    <w:rsid w:val="00F503F5"/>
    <w:rsid w:val="00F6039B"/>
    <w:rsid w:val="00F60507"/>
    <w:rsid w:val="00F648AA"/>
    <w:rsid w:val="00F64E38"/>
    <w:rsid w:val="00F7115C"/>
    <w:rsid w:val="00F72865"/>
    <w:rsid w:val="00F731CF"/>
    <w:rsid w:val="00F76B2F"/>
    <w:rsid w:val="00F776B1"/>
    <w:rsid w:val="00F80631"/>
    <w:rsid w:val="00F826D6"/>
    <w:rsid w:val="00F82B23"/>
    <w:rsid w:val="00F84431"/>
    <w:rsid w:val="00F84A2A"/>
    <w:rsid w:val="00F95C0F"/>
    <w:rsid w:val="00F96A9B"/>
    <w:rsid w:val="00F96C5B"/>
    <w:rsid w:val="00FA0264"/>
    <w:rsid w:val="00FA4568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AA1"/>
    <w:rsid w:val="00FB3BF7"/>
    <w:rsid w:val="00FB428D"/>
    <w:rsid w:val="00FB578B"/>
    <w:rsid w:val="00FB647B"/>
    <w:rsid w:val="00FB6CAF"/>
    <w:rsid w:val="00FB6E78"/>
    <w:rsid w:val="00FC3063"/>
    <w:rsid w:val="00FC3873"/>
    <w:rsid w:val="00FC47E9"/>
    <w:rsid w:val="00FC4EAD"/>
    <w:rsid w:val="00FC5F29"/>
    <w:rsid w:val="00FD13D5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5762"/>
    <w:rsid w:val="00FF5AB5"/>
    <w:rsid w:val="00FF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styleId="Strong">
    <w:name w:val="Strong"/>
    <w:qFormat/>
    <w:rsid w:val="00E061D7"/>
    <w:rPr>
      <w:b/>
      <w:bCs/>
    </w:rPr>
  </w:style>
  <w:style w:type="character" w:customStyle="1" w:styleId="TAHCar">
    <w:name w:val="TAH Car"/>
    <w:rsid w:val="00E061D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631</Words>
  <Characters>3598</Characters>
  <Application>Microsoft Office Word</Application>
  <DocSecurity>4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Susana Fernandez 1</cp:lastModifiedBy>
  <cp:revision>2</cp:revision>
  <cp:lastPrinted>1900-01-01T08:00:00Z</cp:lastPrinted>
  <dcterms:created xsi:type="dcterms:W3CDTF">2023-05-12T10:53:00Z</dcterms:created>
  <dcterms:modified xsi:type="dcterms:W3CDTF">2023-05-12T10:53:00Z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